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75FD6F6"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E144D3">
        <w:rPr>
          <w:b/>
          <w:noProof/>
          <w:sz w:val="24"/>
        </w:rPr>
        <w:t>204</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00B60" w:rsidR="001E41F3" w:rsidRPr="00410371" w:rsidRDefault="00F4640B" w:rsidP="00E13F3D">
            <w:pPr>
              <w:pStyle w:val="CRCoverPage"/>
              <w:spacing w:after="0"/>
              <w:jc w:val="right"/>
              <w:rPr>
                <w:b/>
                <w:noProof/>
                <w:sz w:val="28"/>
              </w:rPr>
            </w:pPr>
            <w:r w:rsidRPr="00C25E6B">
              <w:rPr>
                <w:b/>
                <w:noProof/>
                <w:sz w:val="28"/>
              </w:rPr>
              <w:t>29.</w:t>
            </w:r>
            <w:r>
              <w:rPr>
                <w:b/>
                <w:noProof/>
                <w:sz w:val="28"/>
              </w:rPr>
              <w:t>24</w:t>
            </w:r>
            <w:r w:rsidRPr="00C25E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144E3"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722178">
              <w:rPr>
                <w:b/>
                <w:noProof/>
                <w:sz w:val="28"/>
              </w:rPr>
              <w:t>0812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45481"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72217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12388" w:rsidR="001E41F3" w:rsidRPr="00410371" w:rsidRDefault="006A61F2">
            <w:pPr>
              <w:pStyle w:val="CRCoverPage"/>
              <w:spacing w:after="0"/>
              <w:jc w:val="center"/>
              <w:rPr>
                <w:noProof/>
                <w:sz w:val="28"/>
              </w:rPr>
            </w:pPr>
            <w:r w:rsidRPr="00CB1FE0">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675F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5AC7A" w:rsidR="001E41F3" w:rsidRPr="009675FE" w:rsidRDefault="009E63C9">
            <w:pPr>
              <w:pStyle w:val="CRCoverPage"/>
              <w:spacing w:after="0"/>
              <w:ind w:left="100"/>
              <w:rPr>
                <w:lang w:val="en-US"/>
              </w:rPr>
            </w:pPr>
            <w:r>
              <w:t>C</w:t>
            </w:r>
            <w:r>
              <w:rPr>
                <w:lang w:eastAsia="zh-CN"/>
              </w:rPr>
              <w:t>larifications</w:t>
            </w:r>
            <w:r>
              <w:t xml:space="preserve"> on interworking with EPS</w:t>
            </w:r>
          </w:p>
        </w:tc>
      </w:tr>
      <w:tr w:rsidR="001E41F3" w:rsidRPr="009675FE" w14:paraId="05C08479" w14:textId="77777777" w:rsidTr="00547111">
        <w:tc>
          <w:tcPr>
            <w:tcW w:w="1843" w:type="dxa"/>
            <w:tcBorders>
              <w:left w:val="single" w:sz="4" w:space="0" w:color="auto"/>
            </w:tcBorders>
          </w:tcPr>
          <w:p w14:paraId="45E29F53" w14:textId="77777777" w:rsidR="001E41F3" w:rsidRPr="009675F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675F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A1125" w:rsidR="001E41F3" w:rsidRDefault="0074519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47DC38" w:rsidR="001E41F3" w:rsidRDefault="009428E9">
            <w:pPr>
              <w:pStyle w:val="CRCoverPage"/>
              <w:spacing w:after="0"/>
              <w:ind w:left="100"/>
              <w:rPr>
                <w:noProof/>
              </w:rPr>
            </w:pPr>
            <w:r>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1089C" w:rsidR="001E41F3" w:rsidRDefault="000C7EF8">
            <w:pPr>
              <w:pStyle w:val="CRCoverPage"/>
              <w:spacing w:after="0"/>
              <w:ind w:left="100"/>
              <w:rPr>
                <w:noProof/>
              </w:rPr>
            </w:pPr>
            <w:r>
              <w:t>2024-</w:t>
            </w:r>
            <w:r w:rsidR="009428E9">
              <w:t>02</w:t>
            </w:r>
            <w:r>
              <w:t>-</w:t>
            </w:r>
            <w:r w:rsidR="009428E9">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582BDF" w:rsidR="001E41F3" w:rsidRDefault="00EF4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1C255"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F0404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9E5B0" w14:textId="06C32E21" w:rsidR="001E41F3" w:rsidRPr="005623E6" w:rsidRDefault="00925884" w:rsidP="005623E6">
            <w:pPr>
              <w:ind w:left="200"/>
              <w:rPr>
                <w:rFonts w:ascii="Arial" w:hAnsi="Arial"/>
              </w:rPr>
            </w:pPr>
            <w:r w:rsidRPr="005623E6">
              <w:rPr>
                <w:rFonts w:ascii="Arial" w:hAnsi="Arial"/>
              </w:rPr>
              <w:t xml:space="preserve">In clause 4.22.2.4.2 of </w:t>
            </w:r>
            <w:r w:rsidR="002B12A2" w:rsidRPr="005623E6">
              <w:rPr>
                <w:rFonts w:ascii="Arial" w:hAnsi="Arial"/>
              </w:rPr>
              <w:t>TS23.</w:t>
            </w:r>
            <w:r w:rsidR="00553694" w:rsidRPr="005623E6">
              <w:rPr>
                <w:rFonts w:ascii="Arial" w:hAnsi="Arial"/>
              </w:rPr>
              <w:t>502</w:t>
            </w:r>
            <w:r w:rsidRPr="005623E6">
              <w:rPr>
                <w:rFonts w:ascii="Arial" w:hAnsi="Arial"/>
              </w:rPr>
              <w:t>, it clarifies that for a MA PDU Session over 3GPP access in 5GC and non-3GPP access in EPS, when a UE moves from NG-RAN/5GC to E-UTRAN/EPC, the SMF+PGW-C may release the user plane resources or keep the MA PDU Sessions. It depends on whether the UE and network support the MA PDU Sessions with both 3GPP access and non-3GPP access connected to EPC</w:t>
            </w:r>
            <w:r w:rsidR="00B17763" w:rsidRPr="005623E6">
              <w:rPr>
                <w:rFonts w:ascii="Arial" w:hAnsi="Arial"/>
              </w:rPr>
              <w:t>. And it also clarifies that Multi-access connectivity using ATSSS established via EPC only is not supported</w:t>
            </w:r>
            <w:r w:rsidR="006A659E" w:rsidRPr="005623E6">
              <w:rPr>
                <w:rFonts w:ascii="Arial" w:hAnsi="Arial"/>
              </w:rPr>
              <w:t>:</w:t>
            </w:r>
          </w:p>
          <w:p w14:paraId="59003544" w14:textId="3C7868CA" w:rsidR="00A028C4" w:rsidRPr="007C7D0E" w:rsidRDefault="007C7D0E" w:rsidP="005623E6">
            <w:pPr>
              <w:ind w:left="200"/>
              <w:rPr>
                <w:rFonts w:ascii="Arial" w:hAnsi="Arial"/>
                <w:i/>
                <w:iCs/>
              </w:rPr>
            </w:pPr>
            <w:r w:rsidRPr="007C7D0E">
              <w:rPr>
                <w:rFonts w:ascii="Arial" w:hAnsi="Arial"/>
                <w:i/>
                <w:iCs/>
              </w:rPr>
              <w:t>“</w:t>
            </w:r>
            <w:r w:rsidR="005623E6" w:rsidRPr="007C7D0E">
              <w:rPr>
                <w:rFonts w:ascii="Arial" w:hAnsi="Arial"/>
                <w:i/>
                <w:iCs/>
              </w:rPr>
              <w:t>Depending</w:t>
            </w:r>
            <w:r w:rsidR="006A659E" w:rsidRPr="007C7D0E">
              <w:rPr>
                <w:rFonts w:ascii="Arial" w:hAnsi="Arial"/>
                <w:i/>
                <w:iCs/>
              </w:rPr>
              <w:t xml:space="preserve">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w:t>
            </w:r>
            <w:r w:rsidR="006A659E" w:rsidRPr="007C7D0E">
              <w:rPr>
                <w:rFonts w:ascii="Arial" w:hAnsi="Arial"/>
                <w:i/>
                <w:iCs/>
                <w:highlight w:val="yellow"/>
              </w:rPr>
              <w:t>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r w:rsidR="00D15ABA" w:rsidRPr="007C7D0E">
              <w:rPr>
                <w:rFonts w:ascii="Arial" w:hAnsi="Arial"/>
                <w:i/>
                <w:iCs/>
                <w:highlight w:val="yellow"/>
              </w:rPr>
              <w:t>.”</w:t>
            </w:r>
          </w:p>
          <w:p w14:paraId="58C09256" w14:textId="7BB902CA" w:rsidR="00A268E3" w:rsidRPr="005623E6" w:rsidRDefault="00A268E3" w:rsidP="005623E6">
            <w:pPr>
              <w:ind w:left="200"/>
              <w:rPr>
                <w:rFonts w:ascii="Arial" w:hAnsi="Arial"/>
              </w:rPr>
            </w:pPr>
            <w:r w:rsidRPr="005623E6">
              <w:rPr>
                <w:rFonts w:ascii="Arial" w:hAnsi="Arial"/>
              </w:rPr>
              <w:t>23.501</w:t>
            </w:r>
            <w:r w:rsidRPr="005623E6">
              <w:rPr>
                <w:rFonts w:ascii="Arial" w:hAnsi="Arial"/>
              </w:rPr>
              <w:tab/>
              <w:t>CR</w:t>
            </w:r>
            <w:r w:rsidRPr="005623E6">
              <w:rPr>
                <w:rFonts w:ascii="Arial" w:hAnsi="Arial"/>
              </w:rPr>
              <w:tab/>
              <w:t>5261</w:t>
            </w:r>
            <w:r w:rsidR="00EE56CF" w:rsidRPr="005623E6">
              <w:rPr>
                <w:rFonts w:ascii="Arial" w:hAnsi="Arial"/>
              </w:rPr>
              <w:t xml:space="preserve"> also clar</w:t>
            </w:r>
            <w:r w:rsidR="001C0ECE" w:rsidRPr="005623E6">
              <w:rPr>
                <w:rFonts w:ascii="Arial" w:hAnsi="Arial"/>
              </w:rPr>
              <w:t xml:space="preserve">ifies these </w:t>
            </w:r>
            <w:r w:rsidR="003132FA" w:rsidRPr="005623E6">
              <w:rPr>
                <w:rFonts w:ascii="Arial" w:hAnsi="Arial"/>
              </w:rPr>
              <w:t>scenarioes.</w:t>
            </w:r>
          </w:p>
          <w:p w14:paraId="708AA7DE" w14:textId="76CBE12F" w:rsidR="00663168" w:rsidRPr="005623E6" w:rsidRDefault="00663168" w:rsidP="005623E6">
            <w:pPr>
              <w:ind w:left="200"/>
              <w:rPr>
                <w:rFonts w:ascii="Arial" w:hAnsi="Arial"/>
              </w:rPr>
            </w:pPr>
            <w:r w:rsidRPr="005623E6">
              <w:rPr>
                <w:rFonts w:ascii="Arial" w:hAnsi="Arial"/>
              </w:rPr>
              <w:t xml:space="preserve">However, in clause </w:t>
            </w:r>
            <w:r w:rsidR="004436EC" w:rsidRPr="005623E6">
              <w:rPr>
                <w:rFonts w:ascii="Arial" w:hAnsi="Arial"/>
              </w:rPr>
              <w:t>5.20.1</w:t>
            </w:r>
            <w:r w:rsidRPr="005623E6">
              <w:rPr>
                <w:rFonts w:ascii="Arial" w:hAnsi="Arial"/>
              </w:rPr>
              <w:t xml:space="preserve"> the</w:t>
            </w:r>
            <w:r w:rsidR="00991DEB" w:rsidRPr="005623E6">
              <w:rPr>
                <w:rFonts w:ascii="Arial" w:hAnsi="Arial"/>
              </w:rPr>
              <w:t>se</w:t>
            </w:r>
            <w:r w:rsidRPr="005623E6">
              <w:rPr>
                <w:rFonts w:ascii="Arial" w:hAnsi="Arial"/>
              </w:rPr>
              <w:t xml:space="preserve"> </w:t>
            </w:r>
            <w:proofErr w:type="spellStart"/>
            <w:r w:rsidRPr="005623E6">
              <w:rPr>
                <w:rFonts w:ascii="Arial" w:hAnsi="Arial"/>
              </w:rPr>
              <w:t>scenario</w:t>
            </w:r>
            <w:r w:rsidR="00991DEB" w:rsidRPr="005623E6">
              <w:rPr>
                <w:rFonts w:ascii="Arial" w:hAnsi="Arial"/>
              </w:rPr>
              <w:t>es</w:t>
            </w:r>
            <w:proofErr w:type="spellEnd"/>
            <w:r w:rsidRPr="005623E6">
              <w:rPr>
                <w:rFonts w:ascii="Arial" w:hAnsi="Arial"/>
              </w:rPr>
              <w:t xml:space="preserve"> </w:t>
            </w:r>
            <w:r w:rsidR="00991DEB" w:rsidRPr="005623E6">
              <w:rPr>
                <w:rFonts w:ascii="Arial" w:hAnsi="Arial"/>
              </w:rPr>
              <w:t>are</w:t>
            </w:r>
            <w:r w:rsidRPr="005623E6">
              <w:rPr>
                <w:rFonts w:ascii="Arial" w:hAnsi="Arial"/>
              </w:rPr>
              <w:t xml:space="preserve"> missing. This CR is to clarify th</w:t>
            </w:r>
            <w:r w:rsidR="00D629E4" w:rsidRPr="005623E6">
              <w:rPr>
                <w:rFonts w:ascii="Arial" w:hAnsi="Arial"/>
              </w:rPr>
              <w:t>ese</w:t>
            </w:r>
            <w:r w:rsidRPr="005623E6">
              <w:rPr>
                <w:rFonts w:ascii="Arial" w:hAnsi="Arial"/>
              </w:rPr>
              <w:t xml:space="preserve"> scenario</w:t>
            </w:r>
            <w:r w:rsidR="00D629E4" w:rsidRPr="005623E6">
              <w:rPr>
                <w:rFonts w:ascii="Arial" w:hAnsi="Arial"/>
              </w:rPr>
              <w:t>es</w:t>
            </w:r>
            <w:r w:rsidRPr="005623E6">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718A0" w14:textId="6014E828" w:rsidR="00357462" w:rsidRDefault="00357462" w:rsidP="00357462">
            <w:pPr>
              <w:pStyle w:val="CRCoverPage"/>
              <w:spacing w:after="0"/>
              <w:ind w:left="100"/>
            </w:pPr>
            <w:r>
              <w:t xml:space="preserve">Clarify the following </w:t>
            </w:r>
            <w:r w:rsidR="00FA0118">
              <w:rPr>
                <w:noProof/>
              </w:rPr>
              <w:t>scenarioes:</w:t>
            </w:r>
          </w:p>
          <w:p w14:paraId="08D6ACB9" w14:textId="137314F1" w:rsidR="00711D76" w:rsidRDefault="00711D76" w:rsidP="00711D76">
            <w:pPr>
              <w:pStyle w:val="CRCoverPage"/>
              <w:numPr>
                <w:ilvl w:val="0"/>
                <w:numId w:val="1"/>
              </w:numPr>
              <w:spacing w:after="0"/>
            </w:pPr>
            <w:r>
              <w:t>Multi-access connectivity using ATSSS established via EPC only is not supported.</w:t>
            </w:r>
          </w:p>
          <w:p w14:paraId="3AF14D0A" w14:textId="2A1F4466" w:rsidR="00711D76" w:rsidRDefault="00711D76" w:rsidP="00813987">
            <w:pPr>
              <w:pStyle w:val="CRCoverPage"/>
              <w:numPr>
                <w:ilvl w:val="0"/>
                <w:numId w:val="1"/>
              </w:numPr>
              <w:spacing w:after="0"/>
            </w:pPr>
            <w:r>
              <w:lastRenderedPageBreak/>
              <w:t xml:space="preserve">SMF+PGW-C may keep </w:t>
            </w:r>
            <w:r w:rsidR="001D58ED">
              <w:t xml:space="preserve">or release </w:t>
            </w:r>
            <w:r>
              <w:t>the MA PDU Session based on operator policy.</w:t>
            </w:r>
          </w:p>
          <w:p w14:paraId="31C656EC" w14:textId="77777777" w:rsidR="001E41F3" w:rsidRDefault="001E41F3" w:rsidP="0090715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154E6" w14:paraId="678D7BF9" w14:textId="77777777" w:rsidTr="00547111">
        <w:tc>
          <w:tcPr>
            <w:tcW w:w="2694" w:type="dxa"/>
            <w:gridSpan w:val="2"/>
            <w:tcBorders>
              <w:left w:val="single" w:sz="4" w:space="0" w:color="auto"/>
              <w:bottom w:val="single" w:sz="4" w:space="0" w:color="auto"/>
            </w:tcBorders>
          </w:tcPr>
          <w:p w14:paraId="4E5CE1B6" w14:textId="77777777" w:rsidR="003154E6" w:rsidRDefault="003154E6" w:rsidP="00315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08B91" w:rsidR="003154E6" w:rsidRDefault="003154E6" w:rsidP="003154E6">
            <w:pPr>
              <w:pStyle w:val="CRCoverPage"/>
              <w:spacing w:after="0"/>
              <w:ind w:left="100"/>
              <w:rPr>
                <w:noProof/>
              </w:rPr>
            </w:pPr>
            <w:r>
              <w:rPr>
                <w:noProof/>
              </w:rPr>
              <w:t>Incomplete stage 3 specification</w:t>
            </w:r>
          </w:p>
        </w:tc>
      </w:tr>
      <w:tr w:rsidR="003154E6" w14:paraId="034AF533" w14:textId="77777777" w:rsidTr="00547111">
        <w:tc>
          <w:tcPr>
            <w:tcW w:w="2694" w:type="dxa"/>
            <w:gridSpan w:val="2"/>
          </w:tcPr>
          <w:p w14:paraId="39D9EB5B" w14:textId="77777777" w:rsidR="003154E6" w:rsidRDefault="003154E6" w:rsidP="003154E6">
            <w:pPr>
              <w:pStyle w:val="CRCoverPage"/>
              <w:spacing w:after="0"/>
              <w:rPr>
                <w:b/>
                <w:i/>
                <w:noProof/>
                <w:sz w:val="8"/>
                <w:szCs w:val="8"/>
              </w:rPr>
            </w:pPr>
          </w:p>
        </w:tc>
        <w:tc>
          <w:tcPr>
            <w:tcW w:w="6946" w:type="dxa"/>
            <w:gridSpan w:val="9"/>
          </w:tcPr>
          <w:p w14:paraId="7826CB1C" w14:textId="77777777" w:rsidR="003154E6" w:rsidRDefault="003154E6" w:rsidP="003154E6">
            <w:pPr>
              <w:pStyle w:val="CRCoverPage"/>
              <w:spacing w:after="0"/>
              <w:rPr>
                <w:noProof/>
                <w:sz w:val="8"/>
                <w:szCs w:val="8"/>
              </w:rPr>
            </w:pPr>
          </w:p>
        </w:tc>
      </w:tr>
      <w:tr w:rsidR="003154E6" w14:paraId="6A17D7AC" w14:textId="77777777" w:rsidTr="00547111">
        <w:tc>
          <w:tcPr>
            <w:tcW w:w="2694" w:type="dxa"/>
            <w:gridSpan w:val="2"/>
            <w:tcBorders>
              <w:top w:val="single" w:sz="4" w:space="0" w:color="auto"/>
              <w:left w:val="single" w:sz="4" w:space="0" w:color="auto"/>
            </w:tcBorders>
          </w:tcPr>
          <w:p w14:paraId="6DAD5B19" w14:textId="77777777" w:rsidR="003154E6" w:rsidRDefault="003154E6" w:rsidP="003154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EC5986" w:rsidR="003154E6" w:rsidRDefault="006C4CD4" w:rsidP="003154E6">
            <w:pPr>
              <w:pStyle w:val="CRCoverPage"/>
              <w:spacing w:after="0"/>
              <w:ind w:left="100"/>
              <w:rPr>
                <w:noProof/>
              </w:rPr>
            </w:pPr>
            <w:r>
              <w:rPr>
                <w:noProof/>
              </w:rPr>
              <w:t>5.</w:t>
            </w:r>
            <w:r w:rsidR="00572D4B">
              <w:rPr>
                <w:noProof/>
              </w:rPr>
              <w:t>20.1</w:t>
            </w:r>
          </w:p>
        </w:tc>
      </w:tr>
      <w:tr w:rsidR="003154E6" w14:paraId="56E1E6C3" w14:textId="77777777" w:rsidTr="00547111">
        <w:tc>
          <w:tcPr>
            <w:tcW w:w="2694" w:type="dxa"/>
            <w:gridSpan w:val="2"/>
            <w:tcBorders>
              <w:left w:val="single" w:sz="4" w:space="0" w:color="auto"/>
            </w:tcBorders>
          </w:tcPr>
          <w:p w14:paraId="2FB9DE77" w14:textId="77777777" w:rsidR="003154E6" w:rsidRDefault="003154E6" w:rsidP="003154E6">
            <w:pPr>
              <w:pStyle w:val="CRCoverPage"/>
              <w:spacing w:after="0"/>
              <w:rPr>
                <w:b/>
                <w:i/>
                <w:noProof/>
                <w:sz w:val="8"/>
                <w:szCs w:val="8"/>
              </w:rPr>
            </w:pPr>
          </w:p>
        </w:tc>
        <w:tc>
          <w:tcPr>
            <w:tcW w:w="6946" w:type="dxa"/>
            <w:gridSpan w:val="9"/>
            <w:tcBorders>
              <w:right w:val="single" w:sz="4" w:space="0" w:color="auto"/>
            </w:tcBorders>
          </w:tcPr>
          <w:p w14:paraId="0898542D" w14:textId="77777777" w:rsidR="003154E6" w:rsidRDefault="003154E6" w:rsidP="003154E6">
            <w:pPr>
              <w:pStyle w:val="CRCoverPage"/>
              <w:spacing w:after="0"/>
              <w:rPr>
                <w:noProof/>
                <w:sz w:val="8"/>
                <w:szCs w:val="8"/>
              </w:rPr>
            </w:pPr>
          </w:p>
        </w:tc>
      </w:tr>
      <w:tr w:rsidR="003154E6" w14:paraId="76F95A8B" w14:textId="77777777" w:rsidTr="00547111">
        <w:tc>
          <w:tcPr>
            <w:tcW w:w="2694" w:type="dxa"/>
            <w:gridSpan w:val="2"/>
            <w:tcBorders>
              <w:left w:val="single" w:sz="4" w:space="0" w:color="auto"/>
            </w:tcBorders>
          </w:tcPr>
          <w:p w14:paraId="335EAB52" w14:textId="77777777" w:rsidR="003154E6" w:rsidRDefault="003154E6" w:rsidP="003154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54E6" w:rsidRDefault="003154E6" w:rsidP="003154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54E6" w:rsidRDefault="003154E6" w:rsidP="003154E6">
            <w:pPr>
              <w:pStyle w:val="CRCoverPage"/>
              <w:spacing w:after="0"/>
              <w:jc w:val="center"/>
              <w:rPr>
                <w:b/>
                <w:caps/>
                <w:noProof/>
              </w:rPr>
            </w:pPr>
            <w:r>
              <w:rPr>
                <w:b/>
                <w:caps/>
                <w:noProof/>
              </w:rPr>
              <w:t>N</w:t>
            </w:r>
          </w:p>
        </w:tc>
        <w:tc>
          <w:tcPr>
            <w:tcW w:w="2977" w:type="dxa"/>
            <w:gridSpan w:val="4"/>
          </w:tcPr>
          <w:p w14:paraId="304CCBCB" w14:textId="77777777" w:rsidR="003154E6" w:rsidRDefault="003154E6" w:rsidP="003154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54E6" w:rsidRDefault="003154E6" w:rsidP="003154E6">
            <w:pPr>
              <w:pStyle w:val="CRCoverPage"/>
              <w:spacing w:after="0"/>
              <w:ind w:left="99"/>
              <w:rPr>
                <w:noProof/>
              </w:rPr>
            </w:pPr>
          </w:p>
        </w:tc>
      </w:tr>
      <w:tr w:rsidR="003154E6" w14:paraId="34ACE2EB" w14:textId="77777777" w:rsidTr="00547111">
        <w:tc>
          <w:tcPr>
            <w:tcW w:w="2694" w:type="dxa"/>
            <w:gridSpan w:val="2"/>
            <w:tcBorders>
              <w:left w:val="single" w:sz="4" w:space="0" w:color="auto"/>
            </w:tcBorders>
          </w:tcPr>
          <w:p w14:paraId="571382F3" w14:textId="77777777" w:rsidR="003154E6" w:rsidRDefault="003154E6" w:rsidP="00315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154E6" w:rsidRDefault="003154E6" w:rsidP="003154E6">
            <w:pPr>
              <w:pStyle w:val="CRCoverPage"/>
              <w:spacing w:after="0"/>
              <w:jc w:val="center"/>
              <w:rPr>
                <w:b/>
                <w:caps/>
                <w:noProof/>
              </w:rPr>
            </w:pPr>
            <w:r>
              <w:rPr>
                <w:b/>
                <w:caps/>
                <w:noProof/>
              </w:rPr>
              <w:t>X</w:t>
            </w:r>
          </w:p>
        </w:tc>
        <w:tc>
          <w:tcPr>
            <w:tcW w:w="2977" w:type="dxa"/>
            <w:gridSpan w:val="4"/>
          </w:tcPr>
          <w:p w14:paraId="7DB274D8" w14:textId="77777777" w:rsidR="003154E6" w:rsidRDefault="003154E6" w:rsidP="00315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54E6" w:rsidRDefault="003154E6" w:rsidP="003154E6">
            <w:pPr>
              <w:pStyle w:val="CRCoverPage"/>
              <w:spacing w:after="0"/>
              <w:ind w:left="99"/>
              <w:rPr>
                <w:noProof/>
              </w:rPr>
            </w:pPr>
            <w:r>
              <w:rPr>
                <w:noProof/>
              </w:rPr>
              <w:t xml:space="preserve">TS/TR ... CR ... </w:t>
            </w:r>
          </w:p>
        </w:tc>
      </w:tr>
      <w:tr w:rsidR="003154E6" w14:paraId="446DDBAC" w14:textId="77777777" w:rsidTr="00547111">
        <w:tc>
          <w:tcPr>
            <w:tcW w:w="2694" w:type="dxa"/>
            <w:gridSpan w:val="2"/>
            <w:tcBorders>
              <w:left w:val="single" w:sz="4" w:space="0" w:color="auto"/>
            </w:tcBorders>
          </w:tcPr>
          <w:p w14:paraId="678A1AA6" w14:textId="77777777" w:rsidR="003154E6" w:rsidRDefault="003154E6" w:rsidP="00315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154E6" w:rsidRDefault="003154E6" w:rsidP="003154E6">
            <w:pPr>
              <w:pStyle w:val="CRCoverPage"/>
              <w:spacing w:after="0"/>
              <w:jc w:val="center"/>
              <w:rPr>
                <w:b/>
                <w:caps/>
                <w:noProof/>
              </w:rPr>
            </w:pPr>
            <w:r>
              <w:rPr>
                <w:b/>
                <w:caps/>
                <w:noProof/>
              </w:rPr>
              <w:t>X</w:t>
            </w:r>
          </w:p>
        </w:tc>
        <w:tc>
          <w:tcPr>
            <w:tcW w:w="2977" w:type="dxa"/>
            <w:gridSpan w:val="4"/>
          </w:tcPr>
          <w:p w14:paraId="1A4306D9" w14:textId="77777777" w:rsidR="003154E6" w:rsidRDefault="003154E6" w:rsidP="00315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54E6" w:rsidRDefault="003154E6" w:rsidP="003154E6">
            <w:pPr>
              <w:pStyle w:val="CRCoverPage"/>
              <w:spacing w:after="0"/>
              <w:ind w:left="99"/>
              <w:rPr>
                <w:noProof/>
              </w:rPr>
            </w:pPr>
            <w:r>
              <w:rPr>
                <w:noProof/>
              </w:rPr>
              <w:t xml:space="preserve">TS/TR ... CR ... </w:t>
            </w:r>
          </w:p>
        </w:tc>
      </w:tr>
      <w:tr w:rsidR="003154E6" w14:paraId="55C714D2" w14:textId="77777777" w:rsidTr="00547111">
        <w:tc>
          <w:tcPr>
            <w:tcW w:w="2694" w:type="dxa"/>
            <w:gridSpan w:val="2"/>
            <w:tcBorders>
              <w:left w:val="single" w:sz="4" w:space="0" w:color="auto"/>
            </w:tcBorders>
          </w:tcPr>
          <w:p w14:paraId="45913E62" w14:textId="77777777" w:rsidR="003154E6" w:rsidRDefault="003154E6" w:rsidP="00315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54E6" w:rsidRDefault="003154E6" w:rsidP="00315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154E6" w:rsidRDefault="003154E6" w:rsidP="003154E6">
            <w:pPr>
              <w:pStyle w:val="CRCoverPage"/>
              <w:spacing w:after="0"/>
              <w:jc w:val="center"/>
              <w:rPr>
                <w:b/>
                <w:caps/>
                <w:noProof/>
              </w:rPr>
            </w:pPr>
            <w:r>
              <w:rPr>
                <w:b/>
                <w:caps/>
                <w:noProof/>
              </w:rPr>
              <w:t>X</w:t>
            </w:r>
          </w:p>
        </w:tc>
        <w:tc>
          <w:tcPr>
            <w:tcW w:w="2977" w:type="dxa"/>
            <w:gridSpan w:val="4"/>
          </w:tcPr>
          <w:p w14:paraId="1B4FF921" w14:textId="77777777" w:rsidR="003154E6" w:rsidRDefault="003154E6" w:rsidP="00315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54E6" w:rsidRDefault="003154E6" w:rsidP="003154E6">
            <w:pPr>
              <w:pStyle w:val="CRCoverPage"/>
              <w:spacing w:after="0"/>
              <w:ind w:left="99"/>
              <w:rPr>
                <w:noProof/>
              </w:rPr>
            </w:pPr>
            <w:r>
              <w:rPr>
                <w:noProof/>
              </w:rPr>
              <w:t xml:space="preserve">TS/TR ... CR ... </w:t>
            </w:r>
          </w:p>
        </w:tc>
      </w:tr>
      <w:tr w:rsidR="003154E6" w14:paraId="60DF82CC" w14:textId="77777777" w:rsidTr="008863B9">
        <w:tc>
          <w:tcPr>
            <w:tcW w:w="2694" w:type="dxa"/>
            <w:gridSpan w:val="2"/>
            <w:tcBorders>
              <w:left w:val="single" w:sz="4" w:space="0" w:color="auto"/>
            </w:tcBorders>
          </w:tcPr>
          <w:p w14:paraId="517696CD" w14:textId="77777777" w:rsidR="003154E6" w:rsidRDefault="003154E6" w:rsidP="003154E6">
            <w:pPr>
              <w:pStyle w:val="CRCoverPage"/>
              <w:spacing w:after="0"/>
              <w:rPr>
                <w:b/>
                <w:i/>
                <w:noProof/>
              </w:rPr>
            </w:pPr>
          </w:p>
        </w:tc>
        <w:tc>
          <w:tcPr>
            <w:tcW w:w="6946" w:type="dxa"/>
            <w:gridSpan w:val="9"/>
            <w:tcBorders>
              <w:right w:val="single" w:sz="4" w:space="0" w:color="auto"/>
            </w:tcBorders>
          </w:tcPr>
          <w:p w14:paraId="4D84207F" w14:textId="77777777" w:rsidR="003154E6" w:rsidRDefault="003154E6" w:rsidP="003154E6">
            <w:pPr>
              <w:pStyle w:val="CRCoverPage"/>
              <w:spacing w:after="0"/>
              <w:rPr>
                <w:noProof/>
              </w:rPr>
            </w:pPr>
          </w:p>
        </w:tc>
      </w:tr>
      <w:tr w:rsidR="003154E6" w14:paraId="556B87B6" w14:textId="77777777" w:rsidTr="008863B9">
        <w:tc>
          <w:tcPr>
            <w:tcW w:w="2694" w:type="dxa"/>
            <w:gridSpan w:val="2"/>
            <w:tcBorders>
              <w:left w:val="single" w:sz="4" w:space="0" w:color="auto"/>
              <w:bottom w:val="single" w:sz="4" w:space="0" w:color="auto"/>
            </w:tcBorders>
          </w:tcPr>
          <w:p w14:paraId="79A9C411" w14:textId="77777777" w:rsidR="003154E6" w:rsidRDefault="003154E6" w:rsidP="00315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54E6" w:rsidRDefault="003154E6" w:rsidP="003154E6">
            <w:pPr>
              <w:pStyle w:val="CRCoverPage"/>
              <w:spacing w:after="0"/>
              <w:ind w:left="100"/>
              <w:rPr>
                <w:noProof/>
              </w:rPr>
            </w:pPr>
          </w:p>
        </w:tc>
      </w:tr>
      <w:tr w:rsidR="003154E6" w:rsidRPr="008863B9" w14:paraId="45BFE792" w14:textId="77777777" w:rsidTr="008863B9">
        <w:tc>
          <w:tcPr>
            <w:tcW w:w="2694" w:type="dxa"/>
            <w:gridSpan w:val="2"/>
            <w:tcBorders>
              <w:top w:val="single" w:sz="4" w:space="0" w:color="auto"/>
              <w:bottom w:val="single" w:sz="4" w:space="0" w:color="auto"/>
            </w:tcBorders>
          </w:tcPr>
          <w:p w14:paraId="194242DD" w14:textId="77777777" w:rsidR="003154E6" w:rsidRPr="008863B9" w:rsidRDefault="003154E6" w:rsidP="00315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54E6" w:rsidRPr="008863B9" w:rsidRDefault="003154E6" w:rsidP="003154E6">
            <w:pPr>
              <w:pStyle w:val="CRCoverPage"/>
              <w:spacing w:after="0"/>
              <w:ind w:left="100"/>
              <w:rPr>
                <w:noProof/>
                <w:sz w:val="8"/>
                <w:szCs w:val="8"/>
              </w:rPr>
            </w:pPr>
          </w:p>
        </w:tc>
      </w:tr>
      <w:tr w:rsidR="003154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54E6" w:rsidRDefault="003154E6" w:rsidP="00315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54E6" w:rsidRDefault="003154E6" w:rsidP="003154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D56FEC" w14:textId="77777777" w:rsidR="00572D4B" w:rsidRDefault="00572D4B" w:rsidP="00572D4B">
      <w:pPr>
        <w:pStyle w:val="Heading3"/>
        <w:rPr>
          <w:lang w:eastAsia="en-GB"/>
        </w:rPr>
      </w:pPr>
      <w:bookmarkStart w:id="1" w:name="_Toc19717140"/>
      <w:bookmarkStart w:id="2" w:name="_Toc27490607"/>
      <w:bookmarkStart w:id="3" w:name="_Toc27556900"/>
      <w:bookmarkStart w:id="4" w:name="_Toc27723817"/>
      <w:bookmarkStart w:id="5" w:name="_Toc36030883"/>
      <w:bookmarkStart w:id="6" w:name="_Toc36042803"/>
      <w:bookmarkStart w:id="7" w:name="_Toc36814127"/>
      <w:bookmarkStart w:id="8" w:name="_Toc44688976"/>
      <w:bookmarkStart w:id="9" w:name="_Toc44923730"/>
      <w:bookmarkStart w:id="10" w:name="_Toc51860697"/>
      <w:bookmarkStart w:id="11" w:name="_Toc57930464"/>
      <w:bookmarkStart w:id="12" w:name="_Toc57931094"/>
      <w:bookmarkStart w:id="13" w:name="_Toc155291498"/>
      <w:bookmarkStart w:id="14" w:name="_Toc155296225"/>
      <w:r>
        <w:t>5.20.1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05337945" w14:textId="77777777" w:rsidR="00572D4B" w:rsidRDefault="00572D4B" w:rsidP="00572D4B">
      <w:pPr>
        <w:rPr>
          <w:lang w:eastAsia="zh-CN"/>
        </w:rPr>
      </w:pPr>
      <w:r>
        <w:t xml:space="preserve">The Access Traffic Steering, Switching and Splitting (ATSSS) feature enables the support of Multi-Access (MA) PDU sessions, using one 3GPP access network or one non-3GPP access network at a time, or simultaneously using one 3GPP access network and one non-3GPP access network as defined </w:t>
      </w:r>
      <w:r>
        <w:rPr>
          <w:noProof/>
        </w:rPr>
        <w:t>in clauses 4.2.10 and 5.32 of 3GPP </w:t>
      </w:r>
      <w:r>
        <w:t>TS 23.501 [28].</w:t>
      </w:r>
    </w:p>
    <w:p w14:paraId="22BFF8F3" w14:textId="77777777" w:rsidR="00572D4B" w:rsidRDefault="00572D4B" w:rsidP="00572D4B">
      <w:pPr>
        <w:rPr>
          <w:lang w:eastAsia="zh-CN"/>
        </w:rPr>
      </w:pPr>
      <w:r>
        <w:rPr>
          <w:lang w:eastAsia="zh-CN"/>
        </w:rPr>
        <w:t>A Multi-Access (MA) PDU session may support:</w:t>
      </w:r>
    </w:p>
    <w:p w14:paraId="39BE548D" w14:textId="77777777" w:rsidR="00572D4B" w:rsidRDefault="00572D4B" w:rsidP="00572D4B">
      <w:pPr>
        <w:pStyle w:val="B1"/>
        <w:rPr>
          <w:lang w:eastAsia="zh-CN"/>
        </w:rPr>
      </w:pPr>
      <w:r>
        <w:rPr>
          <w:lang w:eastAsia="zh-CN"/>
        </w:rPr>
        <w:t>-</w:t>
      </w:r>
      <w:r>
        <w:rPr>
          <w:lang w:eastAsia="zh-CN"/>
        </w:rPr>
        <w:tab/>
        <w:t xml:space="preserve">both 3GPP access and non-3GPP access connected to 5GC, as specified in </w:t>
      </w:r>
      <w:r>
        <w:rPr>
          <w:lang w:val="en-US" w:eastAsia="zh-CN"/>
        </w:rPr>
        <w:t xml:space="preserve">clause 4.22.2.1 and 4.22.2.2 of </w:t>
      </w:r>
      <w:r>
        <w:rPr>
          <w:lang w:eastAsia="zh-CN"/>
        </w:rPr>
        <w:t>3GPP TS </w:t>
      </w:r>
      <w:r>
        <w:rPr>
          <w:lang w:val="en-US" w:eastAsia="zh-CN"/>
        </w:rPr>
        <w:t>23.502 [29</w:t>
      </w:r>
      <w:proofErr w:type="gramStart"/>
      <w:r>
        <w:rPr>
          <w:lang w:val="en-US" w:eastAsia="zh-CN"/>
        </w:rPr>
        <w:t>]</w:t>
      </w:r>
      <w:r>
        <w:rPr>
          <w:lang w:eastAsia="zh-CN"/>
        </w:rPr>
        <w:t>;</w:t>
      </w:r>
      <w:proofErr w:type="gramEnd"/>
    </w:p>
    <w:p w14:paraId="55BE69A2" w14:textId="77777777" w:rsidR="00572D4B" w:rsidRDefault="00572D4B" w:rsidP="00572D4B">
      <w:pPr>
        <w:pStyle w:val="B1"/>
        <w:rPr>
          <w:lang w:eastAsia="zh-CN"/>
        </w:rPr>
      </w:pPr>
      <w:r>
        <w:rPr>
          <w:lang w:eastAsia="zh-CN"/>
        </w:rPr>
        <w:t>-</w:t>
      </w:r>
      <w:r>
        <w:rPr>
          <w:lang w:eastAsia="zh-CN"/>
        </w:rPr>
        <w:tab/>
        <w:t xml:space="preserve">3GPP access connected to EPC while non-3GPP access is connected to 5GC, as specified in </w:t>
      </w:r>
      <w:r>
        <w:rPr>
          <w:lang w:val="en-US" w:eastAsia="zh-CN"/>
        </w:rPr>
        <w:t xml:space="preserve">clause 4.22.2.3 of </w:t>
      </w:r>
      <w:r>
        <w:rPr>
          <w:lang w:eastAsia="zh-CN"/>
        </w:rPr>
        <w:t>3GPP TS </w:t>
      </w:r>
      <w:r>
        <w:rPr>
          <w:lang w:val="en-US" w:eastAsia="zh-CN"/>
        </w:rPr>
        <w:t>23.502 [29], subject to corresponding support by the UE.</w:t>
      </w:r>
    </w:p>
    <w:p w14:paraId="04E73F7A" w14:textId="77777777" w:rsidR="00572D4B" w:rsidRDefault="00572D4B" w:rsidP="00572D4B">
      <w:pPr>
        <w:pStyle w:val="B1"/>
        <w:rPr>
          <w:ins w:id="15" w:author="Ericsson User" w:date="2024-02-05T14:52:00Z"/>
          <w:lang w:val="en-US" w:eastAsia="zh-CN"/>
        </w:rPr>
      </w:pPr>
      <w:r>
        <w:rPr>
          <w:lang w:eastAsia="zh-CN"/>
        </w:rPr>
        <w:t>-</w:t>
      </w:r>
      <w:r>
        <w:rPr>
          <w:lang w:eastAsia="zh-CN"/>
        </w:rPr>
        <w:tab/>
        <w:t xml:space="preserve">non-3GPP access connected to </w:t>
      </w:r>
      <w:proofErr w:type="spellStart"/>
      <w:r>
        <w:rPr>
          <w:lang w:eastAsia="zh-CN"/>
        </w:rPr>
        <w:t>ePDG</w:t>
      </w:r>
      <w:proofErr w:type="spellEnd"/>
      <w:r>
        <w:rPr>
          <w:lang w:eastAsia="zh-CN"/>
        </w:rPr>
        <w:t xml:space="preserve">/EPC while 3GPP access is connected to 5GC, as specified in </w:t>
      </w:r>
      <w:r>
        <w:rPr>
          <w:lang w:val="en-US" w:eastAsia="zh-CN"/>
        </w:rPr>
        <w:t xml:space="preserve">clause 5.32.1 of </w:t>
      </w:r>
      <w:r>
        <w:rPr>
          <w:lang w:eastAsia="zh-CN"/>
        </w:rPr>
        <w:t>3GPP TS </w:t>
      </w:r>
      <w:r>
        <w:rPr>
          <w:lang w:val="en-US" w:eastAsia="zh-CN"/>
        </w:rPr>
        <w:t>23.501 [23]</w:t>
      </w:r>
      <w:r>
        <w:rPr>
          <w:lang w:eastAsia="zh-CN"/>
        </w:rPr>
        <w:t xml:space="preserve">, </w:t>
      </w:r>
      <w:r>
        <w:rPr>
          <w:lang w:val="en-US" w:eastAsia="zh-CN"/>
        </w:rPr>
        <w:t>subject to corresponding support by the UE.</w:t>
      </w:r>
    </w:p>
    <w:p w14:paraId="6F7F4B55" w14:textId="058B9BED" w:rsidR="00057335" w:rsidRDefault="00345390" w:rsidP="00072AFD">
      <w:pPr>
        <w:pStyle w:val="NO"/>
        <w:rPr>
          <w:lang w:eastAsia="zh-CN"/>
        </w:rPr>
      </w:pPr>
      <w:ins w:id="16" w:author="Ericsson User" w:date="2024-02-05T14:52:00Z">
        <w:r>
          <w:t xml:space="preserve">NOTE </w:t>
        </w:r>
        <w:r w:rsidR="0049772A">
          <w:t>X</w:t>
        </w:r>
        <w:r>
          <w:t>:</w:t>
        </w:r>
        <w:r>
          <w:tab/>
        </w:r>
      </w:ins>
      <w:ins w:id="17" w:author="Ericsson User" w:date="2024-02-05T15:29:00Z">
        <w:r w:rsidR="003B0F1E" w:rsidRPr="007C5C20">
          <w:t>Multi-access connectivity using ATSSS established via EPC only is not supported.</w:t>
        </w:r>
        <w:r w:rsidR="003B0F1E">
          <w:t xml:space="preserve"> </w:t>
        </w:r>
      </w:ins>
      <w:ins w:id="18" w:author="Ericsson User" w:date="2024-02-05T15:26:00Z">
        <w:r w:rsidR="004E0B0A">
          <w:t>For the MA PDU session over 3GPP access in 5GC and non-3GPP access in EPS, when a UE moves from NG-RAN/5GC to E-UTRAN/EPC,</w:t>
        </w:r>
        <w:r w:rsidR="002F3483">
          <w:t xml:space="preserve"> </w:t>
        </w:r>
      </w:ins>
      <w:ins w:id="19" w:author="Ericsson User" w:date="2024-02-05T15:27:00Z">
        <w:r w:rsidR="00F71641" w:rsidRPr="007C5C20">
          <w:t xml:space="preserve">the SMF+PGW-C </w:t>
        </w:r>
        <w:r w:rsidR="00F71641">
          <w:t>can</w:t>
        </w:r>
        <w:r w:rsidR="00F71641" w:rsidRPr="007C5C20">
          <w:t xml:space="preserve"> keep </w:t>
        </w:r>
      </w:ins>
      <w:ins w:id="20" w:author="Ericsson User" w:date="2024-02-06T10:29:00Z">
        <w:r w:rsidR="003841E4">
          <w:t xml:space="preserve">or </w:t>
        </w:r>
        <w:r w:rsidR="001E0416">
          <w:t xml:space="preserve">release </w:t>
        </w:r>
      </w:ins>
      <w:ins w:id="21" w:author="Ericsson User" w:date="2024-02-05T15:27:00Z">
        <w:r w:rsidR="00F71641" w:rsidRPr="007C5C20">
          <w:t xml:space="preserve">the MA PDU Session </w:t>
        </w:r>
        <w:r w:rsidR="00F71641">
          <w:t xml:space="preserve">based on operator </w:t>
        </w:r>
        <w:r w:rsidR="00EE772A">
          <w:t>policy</w:t>
        </w:r>
      </w:ins>
      <w:ins w:id="22" w:author="Ericsson User" w:date="2024-02-06T10:33:00Z">
        <w:r w:rsidR="00DA20D6">
          <w:t xml:space="preserve">, as </w:t>
        </w:r>
        <w:proofErr w:type="spellStart"/>
        <w:r w:rsidR="00DA20D6">
          <w:t>sepecified</w:t>
        </w:r>
        <w:proofErr w:type="spellEnd"/>
        <w:r w:rsidR="00DA20D6">
          <w:t xml:space="preserve"> in clause </w:t>
        </w:r>
      </w:ins>
      <w:ins w:id="23" w:author="Ericsson User" w:date="2024-02-06T10:34:00Z">
        <w:r w:rsidR="008F22C9">
          <w:t>5.32.7.2</w:t>
        </w:r>
        <w:r w:rsidR="00084E03">
          <w:t xml:space="preserve"> </w:t>
        </w:r>
        <w:r w:rsidR="00084E03">
          <w:rPr>
            <w:lang w:val="en-US" w:eastAsia="zh-CN"/>
          </w:rPr>
          <w:t xml:space="preserve">of </w:t>
        </w:r>
        <w:r w:rsidR="00084E03">
          <w:rPr>
            <w:lang w:eastAsia="zh-CN"/>
          </w:rPr>
          <w:t>3GPP TS </w:t>
        </w:r>
        <w:r w:rsidR="00084E03">
          <w:rPr>
            <w:lang w:val="en-US" w:eastAsia="zh-CN"/>
          </w:rPr>
          <w:t>23.501 [23]</w:t>
        </w:r>
        <w:r w:rsidR="008F22C9">
          <w:t>.</w:t>
        </w:r>
      </w:ins>
      <w:ins w:id="24" w:author="Ericsson User" w:date="2024-02-05T15:28:00Z">
        <w:r w:rsidR="00806A98">
          <w:t xml:space="preserve"> </w:t>
        </w:r>
      </w:ins>
    </w:p>
    <w:p w14:paraId="367AD3B5" w14:textId="77777777" w:rsidR="00572D4B" w:rsidRDefault="00572D4B" w:rsidP="00572D4B">
      <w:pPr>
        <w:rPr>
          <w:lang w:eastAsia="en-GB"/>
        </w:rPr>
      </w:pPr>
      <w:r>
        <w:t xml:space="preserve">The non-3GPP access network </w:t>
      </w:r>
      <w:r>
        <w:rPr>
          <w:lang w:eastAsia="zh-CN"/>
        </w:rPr>
        <w:t xml:space="preserve">connected to 5GC </w:t>
      </w:r>
      <w:r>
        <w:t>may be an untrusted non-3GPP access network, a trusted non-3GPP access network or a wireline 5G access network. The support of the ATSSS feature is optional for the SMF and the UPF.</w:t>
      </w:r>
    </w:p>
    <w:p w14:paraId="21189CEC" w14:textId="77777777" w:rsidR="00572D4B" w:rsidRDefault="00572D4B" w:rsidP="00572D4B">
      <w:pPr>
        <w:rPr>
          <w:noProof/>
        </w:rPr>
      </w:pPr>
      <w:r>
        <w:rPr>
          <w:noProof/>
        </w:rPr>
        <w:t>When establishing a PFCP session for an MA PDU session, the SMF (H-SMF for a HR PDU session) shall:</w:t>
      </w:r>
    </w:p>
    <w:p w14:paraId="4848DF3A" w14:textId="77777777" w:rsidR="00572D4B" w:rsidRDefault="00572D4B" w:rsidP="00572D4B">
      <w:pPr>
        <w:pStyle w:val="B1"/>
        <w:rPr>
          <w:noProof/>
        </w:rPr>
      </w:pPr>
      <w:r>
        <w:rPr>
          <w:noProof/>
        </w:rPr>
        <w:t>-</w:t>
      </w:r>
      <w:r>
        <w:rPr>
          <w:noProof/>
        </w:rPr>
        <w:tab/>
        <w:t xml:space="preserve">select a PSA (UPF) supporting ATSSS </w:t>
      </w:r>
      <w:r>
        <w:rPr>
          <w:lang w:val="en-US"/>
        </w:rPr>
        <w:t xml:space="preserve">(see </w:t>
      </w:r>
      <w:r>
        <w:t>MPTCP, MPQUIC and ATSSS-LL flags in UP Function Features, Table 8.2.25-1)</w:t>
      </w:r>
      <w:r>
        <w:rPr>
          <w:noProof/>
        </w:rPr>
        <w:t xml:space="preserve">, i.e. ATSSS-LL, MPTCP, MPQUIC or all, </w:t>
      </w:r>
      <w:r>
        <w:t>and, if necessary, supporting the Redundant steering mode (</w:t>
      </w:r>
      <w:r>
        <w:rPr>
          <w:lang w:val="en-US"/>
        </w:rPr>
        <w:t xml:space="preserve">see </w:t>
      </w:r>
      <w:r>
        <w:t xml:space="preserve">REDSM flag in UP Function Features, Table 8.2.25-1); </w:t>
      </w:r>
      <w:r>
        <w:rPr>
          <w:noProof/>
        </w:rPr>
        <w:t>and</w:t>
      </w:r>
    </w:p>
    <w:p w14:paraId="2EA89794" w14:textId="77777777" w:rsidR="00572D4B" w:rsidRDefault="00572D4B" w:rsidP="00572D4B">
      <w:pPr>
        <w:pStyle w:val="B1"/>
        <w:rPr>
          <w:noProof/>
        </w:rPr>
      </w:pPr>
      <w:r>
        <w:rPr>
          <w:noProof/>
        </w:rPr>
        <w:t>-</w:t>
      </w:r>
      <w:r>
        <w:rPr>
          <w:noProof/>
        </w:rPr>
        <w:tab/>
        <w:t>provision in the PSA (UPF) one Multi-Access Rule (MAR) for every downlink PDR matching non-GBR traffic sent towards the UE. See clause 5.2.7 for the handling of an MAR for non-GBR traffic; and</w:t>
      </w:r>
    </w:p>
    <w:p w14:paraId="14CBC4A3" w14:textId="77777777" w:rsidR="00572D4B" w:rsidRDefault="00572D4B" w:rsidP="00572D4B">
      <w:pPr>
        <w:pStyle w:val="B1"/>
        <w:rPr>
          <w:noProof/>
        </w:rPr>
      </w:pPr>
      <w:r>
        <w:rPr>
          <w:noProof/>
        </w:rPr>
        <w:t>-</w:t>
      </w:r>
      <w:r>
        <w:rPr>
          <w:noProof/>
        </w:rPr>
        <w:tab/>
        <w:t xml:space="preserve">provision in the PSA (UPF) one Multi-Access Rule (MAR) for every downlink PDR matching GBR traffic sent towards the UE, if the </w:t>
      </w:r>
      <w:r>
        <w:rPr>
          <w:rFonts w:eastAsia="DengXian"/>
          <w:lang w:val="en-US"/>
        </w:rPr>
        <w:t>Steering Mode is "Redundant"</w:t>
      </w:r>
      <w:r>
        <w:rPr>
          <w:noProof/>
        </w:rPr>
        <w:t>. See clause 5.2.7 for the handling of an MAR for GBR traffic.</w:t>
      </w:r>
    </w:p>
    <w:p w14:paraId="684359B5" w14:textId="77777777" w:rsidR="00572D4B" w:rsidRDefault="00572D4B" w:rsidP="00572D4B">
      <w:r>
        <w:t>Distinct N3/N9 tunnels shall be established for each access network of the MA PDU session if the UE is registered to both 3GPP and non 3GPP access by:</w:t>
      </w:r>
    </w:p>
    <w:p w14:paraId="7AD5734E" w14:textId="77777777" w:rsidR="00572D4B" w:rsidRDefault="00572D4B" w:rsidP="00572D4B">
      <w:pPr>
        <w:pStyle w:val="B1"/>
        <w:rPr>
          <w:lang w:eastAsia="zh-CN"/>
        </w:rPr>
      </w:pPr>
      <w:r>
        <w:rPr>
          <w:lang w:eastAsia="zh-CN"/>
        </w:rPr>
        <w:t>-</w:t>
      </w:r>
      <w:r>
        <w:rPr>
          <w:lang w:eastAsia="zh-CN"/>
        </w:rPr>
        <w:tab/>
        <w:t xml:space="preserve">providing two UL PDRs to the PSA UPF in PFCP Session Establishment Request or PFCP Session Modification Request message, </w:t>
      </w:r>
      <w:proofErr w:type="gramStart"/>
      <w:r>
        <w:rPr>
          <w:lang w:eastAsia="zh-CN"/>
        </w:rPr>
        <w:t>e.g.</w:t>
      </w:r>
      <w:proofErr w:type="gramEnd"/>
      <w:r>
        <w:rPr>
          <w:lang w:eastAsia="zh-CN"/>
        </w:rPr>
        <w:t xml:space="preserve"> PDR-1 for UL data from 3GPP access and PDR-2 for UL data from non-3GPP access, to trigger the PSA UPF to allocate two N3/N9 UL CN tunnels as specified in clause 4.22.2.1 and clause 4.22.3.2 of 3GPP TS 23.502 [29];</w:t>
      </w:r>
    </w:p>
    <w:p w14:paraId="69B56F85" w14:textId="77777777" w:rsidR="00572D4B" w:rsidRDefault="00572D4B" w:rsidP="00572D4B">
      <w:pPr>
        <w:pStyle w:val="B1"/>
        <w:rPr>
          <w:lang w:eastAsia="zh-CN"/>
        </w:rPr>
      </w:pPr>
      <w:r>
        <w:rPr>
          <w:lang w:eastAsia="zh-CN"/>
        </w:rPr>
        <w:t>-</w:t>
      </w:r>
      <w:r>
        <w:rPr>
          <w:lang w:eastAsia="zh-CN"/>
        </w:rPr>
        <w:tab/>
        <w:t xml:space="preserve">providing two FARs in one MAR associated to the DL PDR to the PSA UPF in PFCP Session Establishment Request or PFCP Session Modification Request message, </w:t>
      </w:r>
      <w:proofErr w:type="gramStart"/>
      <w:r>
        <w:rPr>
          <w:lang w:eastAsia="zh-CN"/>
        </w:rPr>
        <w:t>e.g.</w:t>
      </w:r>
      <w:proofErr w:type="gramEnd"/>
      <w:r>
        <w:rPr>
          <w:lang w:eastAsia="zh-CN"/>
        </w:rPr>
        <w:t xml:space="preserve"> FAR-1 for DL data forwarding to 3GPP access and FAR-2 for DL data forwarding to non-3GPP access.</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Pr="00A24079" w:rsidRDefault="001E41F3">
      <w:pPr>
        <w:rPr>
          <w:noProof/>
          <w:lang w:val="en-US"/>
        </w:rPr>
      </w:pPr>
    </w:p>
    <w:sectPr w:rsidR="001E41F3" w:rsidRPr="00A240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05F8F" w14:textId="77777777" w:rsidR="00BF3919" w:rsidRDefault="00BF3919">
      <w:r>
        <w:separator/>
      </w:r>
    </w:p>
  </w:endnote>
  <w:endnote w:type="continuationSeparator" w:id="0">
    <w:p w14:paraId="0F79653B" w14:textId="77777777" w:rsidR="00BF3919" w:rsidRDefault="00BF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C380B" w14:textId="77777777" w:rsidR="00BF3919" w:rsidRDefault="00BF3919">
      <w:r>
        <w:separator/>
      </w:r>
    </w:p>
  </w:footnote>
  <w:footnote w:type="continuationSeparator" w:id="0">
    <w:p w14:paraId="14701645" w14:textId="77777777" w:rsidR="00BF3919" w:rsidRDefault="00BF3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9940B5"/>
    <w:multiLevelType w:val="hybridMultilevel"/>
    <w:tmpl w:val="37B8F5FA"/>
    <w:lvl w:ilvl="0" w:tplc="790C1CE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2093351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3689"/>
    <w:rsid w:val="00043FBD"/>
    <w:rsid w:val="0005682E"/>
    <w:rsid w:val="00057335"/>
    <w:rsid w:val="00072AFD"/>
    <w:rsid w:val="000756C1"/>
    <w:rsid w:val="00084E03"/>
    <w:rsid w:val="000A6394"/>
    <w:rsid w:val="000B7FED"/>
    <w:rsid w:val="000C038A"/>
    <w:rsid w:val="000C4B35"/>
    <w:rsid w:val="000C6598"/>
    <w:rsid w:val="000C7EF8"/>
    <w:rsid w:val="000D44B3"/>
    <w:rsid w:val="000D6ED8"/>
    <w:rsid w:val="000E78D2"/>
    <w:rsid w:val="00122715"/>
    <w:rsid w:val="00145D43"/>
    <w:rsid w:val="001568E9"/>
    <w:rsid w:val="00192C46"/>
    <w:rsid w:val="00194D88"/>
    <w:rsid w:val="001A08B3"/>
    <w:rsid w:val="001A7B60"/>
    <w:rsid w:val="001B52F0"/>
    <w:rsid w:val="001B7A65"/>
    <w:rsid w:val="001C0ECE"/>
    <w:rsid w:val="001D58ED"/>
    <w:rsid w:val="001E0416"/>
    <w:rsid w:val="001E3156"/>
    <w:rsid w:val="001E41F3"/>
    <w:rsid w:val="001F5B25"/>
    <w:rsid w:val="00215C75"/>
    <w:rsid w:val="002329B9"/>
    <w:rsid w:val="0026004D"/>
    <w:rsid w:val="002640DD"/>
    <w:rsid w:val="00273961"/>
    <w:rsid w:val="00275D12"/>
    <w:rsid w:val="00284FEB"/>
    <w:rsid w:val="002860C4"/>
    <w:rsid w:val="00296F1E"/>
    <w:rsid w:val="002B12A2"/>
    <w:rsid w:val="002B5741"/>
    <w:rsid w:val="002D2017"/>
    <w:rsid w:val="002E472E"/>
    <w:rsid w:val="002F3483"/>
    <w:rsid w:val="00305409"/>
    <w:rsid w:val="003131C8"/>
    <w:rsid w:val="003132FA"/>
    <w:rsid w:val="003154E6"/>
    <w:rsid w:val="00341958"/>
    <w:rsid w:val="00344B2C"/>
    <w:rsid w:val="00345390"/>
    <w:rsid w:val="00357462"/>
    <w:rsid w:val="003609EF"/>
    <w:rsid w:val="0036231A"/>
    <w:rsid w:val="00374DD4"/>
    <w:rsid w:val="00377D3D"/>
    <w:rsid w:val="003815D3"/>
    <w:rsid w:val="00383DD4"/>
    <w:rsid w:val="003841E4"/>
    <w:rsid w:val="003B0F1E"/>
    <w:rsid w:val="003E1A36"/>
    <w:rsid w:val="00410371"/>
    <w:rsid w:val="00417977"/>
    <w:rsid w:val="004242F1"/>
    <w:rsid w:val="00425379"/>
    <w:rsid w:val="004436EC"/>
    <w:rsid w:val="00444370"/>
    <w:rsid w:val="0049772A"/>
    <w:rsid w:val="004B75B7"/>
    <w:rsid w:val="004C6D90"/>
    <w:rsid w:val="004D0F45"/>
    <w:rsid w:val="004E0B0A"/>
    <w:rsid w:val="00511EE6"/>
    <w:rsid w:val="005141D9"/>
    <w:rsid w:val="0051580D"/>
    <w:rsid w:val="005327E7"/>
    <w:rsid w:val="005411BA"/>
    <w:rsid w:val="00547111"/>
    <w:rsid w:val="00552804"/>
    <w:rsid w:val="00553694"/>
    <w:rsid w:val="005623E6"/>
    <w:rsid w:val="00572D4B"/>
    <w:rsid w:val="00592956"/>
    <w:rsid w:val="00592D74"/>
    <w:rsid w:val="00596BFF"/>
    <w:rsid w:val="005E2C44"/>
    <w:rsid w:val="00607485"/>
    <w:rsid w:val="00621188"/>
    <w:rsid w:val="006257ED"/>
    <w:rsid w:val="00653DE4"/>
    <w:rsid w:val="00663168"/>
    <w:rsid w:val="00665C47"/>
    <w:rsid w:val="00684EBC"/>
    <w:rsid w:val="00693584"/>
    <w:rsid w:val="00695808"/>
    <w:rsid w:val="006A61F2"/>
    <w:rsid w:val="006A659E"/>
    <w:rsid w:val="006B46FB"/>
    <w:rsid w:val="006B5C2C"/>
    <w:rsid w:val="006C4CD4"/>
    <w:rsid w:val="006E21FB"/>
    <w:rsid w:val="006F4128"/>
    <w:rsid w:val="007037E1"/>
    <w:rsid w:val="00711D76"/>
    <w:rsid w:val="00722178"/>
    <w:rsid w:val="00724605"/>
    <w:rsid w:val="00745198"/>
    <w:rsid w:val="00752682"/>
    <w:rsid w:val="00753E14"/>
    <w:rsid w:val="00761C11"/>
    <w:rsid w:val="00764C4D"/>
    <w:rsid w:val="0078067A"/>
    <w:rsid w:val="00792342"/>
    <w:rsid w:val="007977A8"/>
    <w:rsid w:val="0079796A"/>
    <w:rsid w:val="007B512A"/>
    <w:rsid w:val="007C2097"/>
    <w:rsid w:val="007C374B"/>
    <w:rsid w:val="007C5364"/>
    <w:rsid w:val="007C7D0E"/>
    <w:rsid w:val="007D57FB"/>
    <w:rsid w:val="007D6A07"/>
    <w:rsid w:val="007F7259"/>
    <w:rsid w:val="007F7387"/>
    <w:rsid w:val="008040A8"/>
    <w:rsid w:val="00806A98"/>
    <w:rsid w:val="008279FA"/>
    <w:rsid w:val="008626E7"/>
    <w:rsid w:val="008646C5"/>
    <w:rsid w:val="00865155"/>
    <w:rsid w:val="00870EE7"/>
    <w:rsid w:val="008863B9"/>
    <w:rsid w:val="0088731C"/>
    <w:rsid w:val="008A45A6"/>
    <w:rsid w:val="008C2704"/>
    <w:rsid w:val="008D3CCC"/>
    <w:rsid w:val="008E7FEF"/>
    <w:rsid w:val="008F0180"/>
    <w:rsid w:val="008F22C9"/>
    <w:rsid w:val="008F3789"/>
    <w:rsid w:val="008F686C"/>
    <w:rsid w:val="00906122"/>
    <w:rsid w:val="00907153"/>
    <w:rsid w:val="0090721D"/>
    <w:rsid w:val="009148DE"/>
    <w:rsid w:val="00925884"/>
    <w:rsid w:val="00925B79"/>
    <w:rsid w:val="00936D76"/>
    <w:rsid w:val="00941E30"/>
    <w:rsid w:val="009428E9"/>
    <w:rsid w:val="009675FE"/>
    <w:rsid w:val="009777D9"/>
    <w:rsid w:val="00986A20"/>
    <w:rsid w:val="00991B88"/>
    <w:rsid w:val="00991DEB"/>
    <w:rsid w:val="009A5753"/>
    <w:rsid w:val="009A579D"/>
    <w:rsid w:val="009B03AF"/>
    <w:rsid w:val="009D7FEB"/>
    <w:rsid w:val="009E3297"/>
    <w:rsid w:val="009E63C9"/>
    <w:rsid w:val="009F734F"/>
    <w:rsid w:val="00A028C4"/>
    <w:rsid w:val="00A24079"/>
    <w:rsid w:val="00A246B6"/>
    <w:rsid w:val="00A268E3"/>
    <w:rsid w:val="00A47E70"/>
    <w:rsid w:val="00A50CF0"/>
    <w:rsid w:val="00A7671C"/>
    <w:rsid w:val="00A94F1F"/>
    <w:rsid w:val="00AA2CBC"/>
    <w:rsid w:val="00AC5820"/>
    <w:rsid w:val="00AC5D42"/>
    <w:rsid w:val="00AD1CD8"/>
    <w:rsid w:val="00B17763"/>
    <w:rsid w:val="00B258BB"/>
    <w:rsid w:val="00B52C4D"/>
    <w:rsid w:val="00B65425"/>
    <w:rsid w:val="00B67B97"/>
    <w:rsid w:val="00B968C8"/>
    <w:rsid w:val="00BA3EC5"/>
    <w:rsid w:val="00BA51D9"/>
    <w:rsid w:val="00BB5DFC"/>
    <w:rsid w:val="00BC7091"/>
    <w:rsid w:val="00BD1754"/>
    <w:rsid w:val="00BD279D"/>
    <w:rsid w:val="00BD6BB8"/>
    <w:rsid w:val="00BF3919"/>
    <w:rsid w:val="00C66BA2"/>
    <w:rsid w:val="00C870F6"/>
    <w:rsid w:val="00C90231"/>
    <w:rsid w:val="00C95985"/>
    <w:rsid w:val="00CA138F"/>
    <w:rsid w:val="00CC5026"/>
    <w:rsid w:val="00CC68D0"/>
    <w:rsid w:val="00CE5050"/>
    <w:rsid w:val="00D0002F"/>
    <w:rsid w:val="00D03F9A"/>
    <w:rsid w:val="00D06D51"/>
    <w:rsid w:val="00D15ABA"/>
    <w:rsid w:val="00D24991"/>
    <w:rsid w:val="00D44483"/>
    <w:rsid w:val="00D50255"/>
    <w:rsid w:val="00D629E4"/>
    <w:rsid w:val="00D66520"/>
    <w:rsid w:val="00D82F8E"/>
    <w:rsid w:val="00D84AE9"/>
    <w:rsid w:val="00DA20D6"/>
    <w:rsid w:val="00DC351A"/>
    <w:rsid w:val="00DE34CF"/>
    <w:rsid w:val="00E10653"/>
    <w:rsid w:val="00E13F3D"/>
    <w:rsid w:val="00E144D3"/>
    <w:rsid w:val="00E21D4C"/>
    <w:rsid w:val="00E22CAA"/>
    <w:rsid w:val="00E34898"/>
    <w:rsid w:val="00E40877"/>
    <w:rsid w:val="00E47E15"/>
    <w:rsid w:val="00EA1B7E"/>
    <w:rsid w:val="00EB09B7"/>
    <w:rsid w:val="00EE56CF"/>
    <w:rsid w:val="00EE772A"/>
    <w:rsid w:val="00EE7D7C"/>
    <w:rsid w:val="00EF4E48"/>
    <w:rsid w:val="00F0253B"/>
    <w:rsid w:val="00F04041"/>
    <w:rsid w:val="00F25D98"/>
    <w:rsid w:val="00F300FB"/>
    <w:rsid w:val="00F4640B"/>
    <w:rsid w:val="00F71641"/>
    <w:rsid w:val="00F74C4C"/>
    <w:rsid w:val="00FA0118"/>
    <w:rsid w:val="00FB6386"/>
    <w:rsid w:val="00FC2901"/>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C2901"/>
    <w:rPr>
      <w:rFonts w:ascii="Times New Roman" w:hAnsi="Times New Roman"/>
      <w:lang w:val="en-GB" w:eastAsia="en-US"/>
    </w:rPr>
  </w:style>
  <w:style w:type="character" w:customStyle="1" w:styleId="B1Char">
    <w:name w:val="B1 Char"/>
    <w:link w:val="B1"/>
    <w:qFormat/>
    <w:locked/>
    <w:rsid w:val="00FC2901"/>
    <w:rPr>
      <w:rFonts w:ascii="Times New Roman" w:hAnsi="Times New Roman"/>
      <w:lang w:val="en-GB" w:eastAsia="en-US"/>
    </w:rPr>
  </w:style>
  <w:style w:type="character" w:customStyle="1" w:styleId="EditorsNoteChar">
    <w:name w:val="Editor's Note Char"/>
    <w:aliases w:val="EN Char,Editor's Note Char1"/>
    <w:link w:val="EditorsNote"/>
    <w:qFormat/>
    <w:locked/>
    <w:rsid w:val="00FC2901"/>
    <w:rPr>
      <w:rFonts w:ascii="Times New Roman" w:hAnsi="Times New Roman"/>
      <w:color w:val="FF0000"/>
      <w:lang w:val="en-GB" w:eastAsia="en-US"/>
    </w:rPr>
  </w:style>
  <w:style w:type="character" w:customStyle="1" w:styleId="B2Char">
    <w:name w:val="B2 Char"/>
    <w:link w:val="B2"/>
    <w:qFormat/>
    <w:locked/>
    <w:rsid w:val="00FC2901"/>
    <w:rPr>
      <w:rFonts w:ascii="Times New Roman" w:hAnsi="Times New Roman"/>
      <w:lang w:val="en-GB" w:eastAsia="en-US"/>
    </w:rPr>
  </w:style>
  <w:style w:type="paragraph" w:styleId="Revision">
    <w:name w:val="Revision"/>
    <w:hidden/>
    <w:uiPriority w:val="99"/>
    <w:semiHidden/>
    <w:rsid w:val="00B654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4416">
      <w:bodyDiv w:val="1"/>
      <w:marLeft w:val="0"/>
      <w:marRight w:val="0"/>
      <w:marTop w:val="0"/>
      <w:marBottom w:val="0"/>
      <w:divBdr>
        <w:top w:val="none" w:sz="0" w:space="0" w:color="auto"/>
        <w:left w:val="none" w:sz="0" w:space="0" w:color="auto"/>
        <w:bottom w:val="none" w:sz="0" w:space="0" w:color="auto"/>
        <w:right w:val="none" w:sz="0" w:space="0" w:color="auto"/>
      </w:divBdr>
    </w:div>
    <w:div w:id="554587828">
      <w:bodyDiv w:val="1"/>
      <w:marLeft w:val="0"/>
      <w:marRight w:val="0"/>
      <w:marTop w:val="0"/>
      <w:marBottom w:val="0"/>
      <w:divBdr>
        <w:top w:val="none" w:sz="0" w:space="0" w:color="auto"/>
        <w:left w:val="none" w:sz="0" w:space="0" w:color="auto"/>
        <w:bottom w:val="none" w:sz="0" w:space="0" w:color="auto"/>
        <w:right w:val="none" w:sz="0" w:space="0" w:color="auto"/>
      </w:divBdr>
    </w:div>
    <w:div w:id="810053774">
      <w:bodyDiv w:val="1"/>
      <w:marLeft w:val="0"/>
      <w:marRight w:val="0"/>
      <w:marTop w:val="0"/>
      <w:marBottom w:val="0"/>
      <w:divBdr>
        <w:top w:val="none" w:sz="0" w:space="0" w:color="auto"/>
        <w:left w:val="none" w:sz="0" w:space="0" w:color="auto"/>
        <w:bottom w:val="none" w:sz="0" w:space="0" w:color="auto"/>
        <w:right w:val="none" w:sz="0" w:space="0" w:color="auto"/>
      </w:divBdr>
    </w:div>
    <w:div w:id="843016983">
      <w:bodyDiv w:val="1"/>
      <w:marLeft w:val="0"/>
      <w:marRight w:val="0"/>
      <w:marTop w:val="0"/>
      <w:marBottom w:val="0"/>
      <w:divBdr>
        <w:top w:val="none" w:sz="0" w:space="0" w:color="auto"/>
        <w:left w:val="none" w:sz="0" w:space="0" w:color="auto"/>
        <w:bottom w:val="none" w:sz="0" w:space="0" w:color="auto"/>
        <w:right w:val="none" w:sz="0" w:space="0" w:color="auto"/>
      </w:divBdr>
    </w:div>
    <w:div w:id="1305357448">
      <w:bodyDiv w:val="1"/>
      <w:marLeft w:val="0"/>
      <w:marRight w:val="0"/>
      <w:marTop w:val="0"/>
      <w:marBottom w:val="0"/>
      <w:divBdr>
        <w:top w:val="none" w:sz="0" w:space="0" w:color="auto"/>
        <w:left w:val="none" w:sz="0" w:space="0" w:color="auto"/>
        <w:bottom w:val="none" w:sz="0" w:space="0" w:color="auto"/>
        <w:right w:val="none" w:sz="0" w:space="0" w:color="auto"/>
      </w:divBdr>
    </w:div>
    <w:div w:id="1431663569">
      <w:bodyDiv w:val="1"/>
      <w:marLeft w:val="0"/>
      <w:marRight w:val="0"/>
      <w:marTop w:val="0"/>
      <w:marBottom w:val="0"/>
      <w:divBdr>
        <w:top w:val="none" w:sz="0" w:space="0" w:color="auto"/>
        <w:left w:val="none" w:sz="0" w:space="0" w:color="auto"/>
        <w:bottom w:val="none" w:sz="0" w:space="0" w:color="auto"/>
        <w:right w:val="none" w:sz="0" w:space="0" w:color="auto"/>
      </w:divBdr>
    </w:div>
    <w:div w:id="1603609437">
      <w:bodyDiv w:val="1"/>
      <w:marLeft w:val="0"/>
      <w:marRight w:val="0"/>
      <w:marTop w:val="0"/>
      <w:marBottom w:val="0"/>
      <w:divBdr>
        <w:top w:val="none" w:sz="0" w:space="0" w:color="auto"/>
        <w:left w:val="none" w:sz="0" w:space="0" w:color="auto"/>
        <w:bottom w:val="none" w:sz="0" w:space="0" w:color="auto"/>
        <w:right w:val="none" w:sz="0" w:space="0" w:color="auto"/>
      </w:divBdr>
    </w:div>
    <w:div w:id="1761558903">
      <w:bodyDiv w:val="1"/>
      <w:marLeft w:val="0"/>
      <w:marRight w:val="0"/>
      <w:marTop w:val="0"/>
      <w:marBottom w:val="0"/>
      <w:divBdr>
        <w:top w:val="none" w:sz="0" w:space="0" w:color="auto"/>
        <w:left w:val="none" w:sz="0" w:space="0" w:color="auto"/>
        <w:bottom w:val="none" w:sz="0" w:space="0" w:color="auto"/>
        <w:right w:val="none" w:sz="0" w:space="0" w:color="auto"/>
      </w:divBdr>
    </w:div>
    <w:div w:id="177015095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971</Words>
  <Characters>5537</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4</cp:revision>
  <cp:lastPrinted>1899-12-31T23:00:00Z</cp:lastPrinted>
  <dcterms:created xsi:type="dcterms:W3CDTF">2024-02-14T13:05:00Z</dcterms:created>
  <dcterms:modified xsi:type="dcterms:W3CDTF">2024-02-15T08:35:00Z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